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0DFD0" w14:textId="6885F4CA" w:rsidR="00A16197" w:rsidRPr="00D5174B" w:rsidRDefault="00A16197" w:rsidP="00A16197">
      <w:pPr>
        <w:pStyle w:val="3GPPHeader"/>
        <w:spacing w:after="60"/>
        <w:rPr>
          <w:szCs w:val="32"/>
          <w:highlight w:val="yellow"/>
          <w:lang w:val="en-US"/>
        </w:rPr>
      </w:pPr>
      <w:r>
        <w:rPr>
          <w:szCs w:val="32"/>
          <w:lang w:val="en-US"/>
        </w:rPr>
        <w:t>3</w:t>
      </w:r>
      <w:r w:rsidRPr="00D5174B">
        <w:rPr>
          <w:szCs w:val="32"/>
          <w:lang w:val="en-US"/>
        </w:rPr>
        <w:t>GPP TSG-RAN WG4 Meeting #1</w:t>
      </w:r>
      <w:r>
        <w:rPr>
          <w:szCs w:val="32"/>
          <w:lang w:val="en-US"/>
        </w:rPr>
        <w:t>1</w:t>
      </w:r>
      <w:r w:rsidR="00762929">
        <w:rPr>
          <w:szCs w:val="32"/>
          <w:lang w:val="en-US"/>
        </w:rPr>
        <w:t>1</w:t>
      </w:r>
      <w:r w:rsidRPr="00D5174B">
        <w:rPr>
          <w:sz w:val="21"/>
          <w:lang w:val="en-US"/>
        </w:rPr>
        <w:tab/>
      </w:r>
      <w:bookmarkStart w:id="0" w:name="_GoBack"/>
      <w:bookmarkEnd w:id="0"/>
      <w:r w:rsidR="0043269E" w:rsidRPr="0043269E">
        <w:rPr>
          <w:szCs w:val="32"/>
          <w:lang w:val="en-US"/>
        </w:rPr>
        <w:t>R4-2407922</w:t>
      </w:r>
    </w:p>
    <w:p w14:paraId="6C1D469D" w14:textId="77777777" w:rsidR="00762929" w:rsidRPr="00EC3535" w:rsidRDefault="00762929" w:rsidP="00762929">
      <w:pPr>
        <w:pStyle w:val="a7"/>
        <w:tabs>
          <w:tab w:val="right" w:pos="9781"/>
          <w:tab w:val="right" w:pos="13323"/>
        </w:tabs>
        <w:spacing w:before="60" w:after="60"/>
        <w:outlineLvl w:val="0"/>
        <w:rPr>
          <w:rFonts w:eastAsia="宋体" w:cs="Arial"/>
          <w:b w:val="0"/>
          <w:sz w:val="24"/>
          <w:szCs w:val="24"/>
          <w:lang w:eastAsia="zh-CN"/>
        </w:rPr>
      </w:pPr>
      <w:r w:rsidRPr="00DF1E0B">
        <w:rPr>
          <w:rFonts w:eastAsia="宋体" w:cs="Arial"/>
          <w:sz w:val="24"/>
          <w:szCs w:val="24"/>
          <w:lang w:eastAsia="zh-CN"/>
        </w:rPr>
        <w:t>Fukuoka</w:t>
      </w:r>
      <w:r w:rsidRPr="00036508">
        <w:rPr>
          <w:rFonts w:eastAsia="宋体" w:cs="Arial"/>
          <w:sz w:val="24"/>
          <w:szCs w:val="24"/>
          <w:lang w:eastAsia="zh-CN"/>
        </w:rPr>
        <w:t xml:space="preserve">, </w:t>
      </w:r>
      <w:r>
        <w:rPr>
          <w:rFonts w:eastAsia="宋体" w:cs="Arial" w:hint="eastAsia"/>
          <w:sz w:val="24"/>
          <w:szCs w:val="24"/>
          <w:lang w:eastAsia="zh-CN"/>
        </w:rPr>
        <w:t>Japan</w:t>
      </w:r>
      <w:r w:rsidRPr="00036508">
        <w:rPr>
          <w:rFonts w:eastAsia="宋体" w:cs="Arial"/>
          <w:sz w:val="24"/>
          <w:szCs w:val="24"/>
          <w:lang w:eastAsia="zh-CN"/>
        </w:rPr>
        <w:t xml:space="preserve">, </w:t>
      </w:r>
      <w:r>
        <w:rPr>
          <w:rFonts w:eastAsia="宋体" w:cs="Arial" w:hint="eastAsia"/>
          <w:sz w:val="24"/>
          <w:szCs w:val="24"/>
          <w:lang w:eastAsia="zh-CN"/>
        </w:rPr>
        <w:t>May</w:t>
      </w:r>
      <w:r>
        <w:rPr>
          <w:rFonts w:eastAsia="宋体" w:cs="Arial"/>
          <w:sz w:val="24"/>
          <w:szCs w:val="24"/>
          <w:lang w:eastAsia="zh-CN"/>
        </w:rPr>
        <w:t xml:space="preserve"> 20 – </w:t>
      </w:r>
      <w:r>
        <w:rPr>
          <w:rFonts w:eastAsia="宋体" w:cs="Arial" w:hint="eastAsia"/>
          <w:sz w:val="24"/>
          <w:szCs w:val="24"/>
          <w:lang w:eastAsia="zh-CN"/>
        </w:rPr>
        <w:t>May</w:t>
      </w:r>
      <w:r>
        <w:rPr>
          <w:rFonts w:eastAsia="宋体" w:cs="Arial"/>
          <w:sz w:val="24"/>
          <w:szCs w:val="24"/>
          <w:lang w:eastAsia="zh-CN"/>
        </w:rPr>
        <w:t xml:space="preserve"> 24</w:t>
      </w:r>
      <w:r w:rsidRPr="00036508">
        <w:rPr>
          <w:rFonts w:eastAsia="宋体" w:cs="Arial"/>
          <w:sz w:val="24"/>
          <w:szCs w:val="24"/>
          <w:lang w:eastAsia="zh-CN"/>
        </w:rPr>
        <w:t>, 202</w:t>
      </w:r>
      <w:r>
        <w:rPr>
          <w:rFonts w:eastAsia="宋体" w:cs="Arial"/>
          <w:sz w:val="24"/>
          <w:szCs w:val="24"/>
          <w:lang w:eastAsia="zh-CN"/>
        </w:rPr>
        <w:t>4</w:t>
      </w:r>
    </w:p>
    <w:p w14:paraId="645410F7" w14:textId="77777777" w:rsidR="001E3C03" w:rsidRPr="00762929" w:rsidRDefault="001E3C03"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0FDC0" w:rsidR="001E41F3" w:rsidRDefault="00305409" w:rsidP="00E34898">
            <w:pPr>
              <w:pStyle w:val="CRCoverPage"/>
              <w:spacing w:after="0"/>
              <w:jc w:val="right"/>
              <w:rPr>
                <w:i/>
                <w:noProof/>
              </w:rPr>
            </w:pPr>
            <w:r>
              <w:rPr>
                <w:i/>
                <w:noProof/>
                <w:sz w:val="14"/>
              </w:rPr>
              <w:t>CR-Form-v</w:t>
            </w:r>
            <w:r w:rsidR="008863B9">
              <w:rPr>
                <w:i/>
                <w:noProof/>
                <w:sz w:val="14"/>
              </w:rPr>
              <w:t>12.</w:t>
            </w:r>
            <w:r w:rsidR="00A161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F1A9C"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A1619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F3A3D" w:rsidR="001E41F3" w:rsidRPr="00F65E01" w:rsidRDefault="0043269E" w:rsidP="00547111">
            <w:pPr>
              <w:pStyle w:val="CRCoverPage"/>
              <w:spacing w:after="0"/>
              <w:rPr>
                <w:b/>
                <w:noProof/>
                <w:lang w:eastAsia="zh-CN"/>
              </w:rPr>
            </w:pPr>
            <w:r w:rsidRPr="0043269E">
              <w:rPr>
                <w:b/>
                <w:noProof/>
                <w:lang w:eastAsia="zh-CN"/>
              </w:rPr>
              <w:t>1216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B317C"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83191">
              <w:rPr>
                <w:b/>
                <w:noProof/>
                <w:sz w:val="28"/>
              </w:rPr>
              <w:t>5</w:t>
            </w:r>
            <w:r>
              <w:rPr>
                <w:b/>
                <w:noProof/>
                <w:sz w:val="28"/>
              </w:rPr>
              <w:t>.</w:t>
            </w:r>
            <w:r w:rsidR="0078319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0BAB0" w:rsidR="001E41F3" w:rsidRDefault="00BA5E74" w:rsidP="003C7E9F">
            <w:pPr>
              <w:pStyle w:val="CRCoverPage"/>
              <w:spacing w:after="0"/>
              <w:ind w:left="100"/>
              <w:rPr>
                <w:noProof/>
              </w:rPr>
            </w:pPr>
            <w:r>
              <w:rPr>
                <w:lang w:eastAsia="zh-CN"/>
              </w:rPr>
              <w:t>D</w:t>
            </w:r>
            <w:r>
              <w:rPr>
                <w:rFonts w:hint="eastAsia"/>
                <w:lang w:eastAsia="zh-CN"/>
              </w:rPr>
              <w:t>raft</w:t>
            </w:r>
            <w:r>
              <w:t xml:space="preserve"> </w:t>
            </w:r>
            <w:r w:rsidR="007E6090" w:rsidRPr="007E6090">
              <w:t>CR for TS 38101-</w:t>
            </w:r>
            <w:r w:rsidR="00F44C47">
              <w:t xml:space="preserve">3 </w:t>
            </w:r>
            <w:r w:rsidR="007E6090" w:rsidRPr="007E6090">
              <w:t xml:space="preserve">to </w:t>
            </w:r>
            <w:r w:rsidR="00107DEA" w:rsidRPr="00107DEA">
              <w:t xml:space="preserve">clarify 1 UL configuration for </w:t>
            </w:r>
            <w:r w:rsidR="00F44C47">
              <w:rPr>
                <w:rFonts w:hint="eastAsia"/>
                <w:lang w:eastAsia="zh-CN"/>
              </w:rPr>
              <w:t>NR</w:t>
            </w:r>
            <w:r w:rsidR="00F44C47">
              <w:t xml:space="preserve"> </w:t>
            </w:r>
            <w:r w:rsidR="00F44C47" w:rsidRPr="00EF5447">
              <w:t xml:space="preserve">Inter-band </w:t>
            </w:r>
            <w:r w:rsidR="00F44C47" w:rsidRPr="00EF5447">
              <w:rPr>
                <w:lang w:eastAsia="zh-CN"/>
              </w:rPr>
              <w:t>CA</w:t>
            </w:r>
            <w:r w:rsidR="00F44C47" w:rsidRPr="00EF5447">
              <w:t xml:space="preserve"> configurations </w:t>
            </w:r>
            <w:r w:rsidR="00F44C47" w:rsidRPr="00EF5447">
              <w:rPr>
                <w:lang w:eastAsia="zh-CN"/>
              </w:rPr>
              <w:t>between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66D176"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CCCEB" w:rsidR="001E41F3" w:rsidRPr="00273199" w:rsidRDefault="00534765" w:rsidP="006332E9">
            <w:pPr>
              <w:pStyle w:val="CRCoverPage"/>
              <w:spacing w:after="0"/>
              <w:ind w:left="100"/>
              <w:rPr>
                <w:noProof/>
              </w:rPr>
            </w:pPr>
            <w:r w:rsidRPr="00193781">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3E8FF"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E3C03">
              <w:rPr>
                <w:noProof/>
              </w:rPr>
              <w:t>4</w:t>
            </w:r>
            <w:r>
              <w:rPr>
                <w:noProof/>
              </w:rPr>
              <w:t>-</w:t>
            </w:r>
            <w:r w:rsidR="00A16197">
              <w:rPr>
                <w:noProof/>
              </w:rPr>
              <w:t>0</w:t>
            </w:r>
            <w:r w:rsidR="00755A1A">
              <w:rPr>
                <w:noProof/>
              </w:rPr>
              <w:t>4</w:t>
            </w:r>
            <w:r>
              <w:rPr>
                <w:noProof/>
              </w:rPr>
              <w:t>-</w:t>
            </w:r>
            <w:r>
              <w:rPr>
                <w:noProof/>
              </w:rPr>
              <w:fldChar w:fldCharType="end"/>
            </w:r>
            <w:r w:rsidR="00755A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C52830" w:rsidR="00A16197" w:rsidRPr="007C2097" w:rsidRDefault="001E41F3" w:rsidP="00A16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16197">
              <w:rPr>
                <w:i/>
                <w:noProof/>
                <w:sz w:val="18"/>
              </w:rPr>
              <w:t>7</w:t>
            </w:r>
            <w:r w:rsidR="00E34898">
              <w:rPr>
                <w:i/>
                <w:noProof/>
                <w:sz w:val="18"/>
              </w:rPr>
              <w:tab/>
              <w:t>(Release 1</w:t>
            </w:r>
            <w:r w:rsidR="00A16197">
              <w:rPr>
                <w:i/>
                <w:noProof/>
                <w:sz w:val="18"/>
              </w:rPr>
              <w:t>7</w:t>
            </w:r>
            <w:r w:rsidR="00E34898">
              <w:rPr>
                <w:i/>
                <w:noProof/>
                <w:sz w:val="18"/>
              </w:rPr>
              <w:t>)</w:t>
            </w:r>
            <w:r w:rsidR="002E472E">
              <w:rPr>
                <w:i/>
                <w:noProof/>
                <w:sz w:val="18"/>
              </w:rPr>
              <w:br/>
              <w:t>Rel-1</w:t>
            </w:r>
            <w:r w:rsidR="00A16197">
              <w:rPr>
                <w:i/>
                <w:noProof/>
                <w:sz w:val="18"/>
              </w:rPr>
              <w:t>8</w:t>
            </w:r>
            <w:r w:rsidR="002E472E">
              <w:rPr>
                <w:i/>
                <w:noProof/>
                <w:sz w:val="18"/>
              </w:rPr>
              <w:tab/>
              <w:t>(Release 1</w:t>
            </w:r>
            <w:r w:rsidR="00A16197">
              <w:rPr>
                <w:i/>
                <w:noProof/>
                <w:sz w:val="18"/>
              </w:rPr>
              <w:t>8</w:t>
            </w:r>
            <w:r w:rsidR="002E472E">
              <w:rPr>
                <w:i/>
                <w:noProof/>
                <w:sz w:val="18"/>
              </w:rPr>
              <w:t>)</w:t>
            </w:r>
            <w:r w:rsidR="002E472E">
              <w:rPr>
                <w:i/>
                <w:noProof/>
                <w:sz w:val="18"/>
              </w:rPr>
              <w:br/>
              <w:t>Rel-1</w:t>
            </w:r>
            <w:r w:rsidR="00A16197">
              <w:rPr>
                <w:i/>
                <w:noProof/>
                <w:sz w:val="18"/>
              </w:rPr>
              <w:t>9</w:t>
            </w:r>
            <w:r w:rsidR="002E472E">
              <w:rPr>
                <w:i/>
                <w:noProof/>
                <w:sz w:val="18"/>
              </w:rPr>
              <w:tab/>
              <w:t>(Release 1</w:t>
            </w:r>
            <w:r w:rsidR="00A16197">
              <w:rPr>
                <w:i/>
                <w:noProof/>
                <w:sz w:val="18"/>
              </w:rPr>
              <w:t>9</w:t>
            </w:r>
            <w:r w:rsidR="002E472E">
              <w:rPr>
                <w:i/>
                <w:noProof/>
                <w:sz w:val="18"/>
              </w:rPr>
              <w:t>)</w:t>
            </w:r>
            <w:r w:rsidR="00C870F6">
              <w:rPr>
                <w:i/>
                <w:noProof/>
                <w:sz w:val="18"/>
              </w:rPr>
              <w:br/>
              <w:t>Rel-</w:t>
            </w:r>
            <w:r w:rsidR="00A16197">
              <w:rPr>
                <w:i/>
                <w:noProof/>
                <w:sz w:val="18"/>
              </w:rPr>
              <w:t>20</w:t>
            </w:r>
            <w:r w:rsidR="00653DE4">
              <w:rPr>
                <w:i/>
                <w:noProof/>
                <w:sz w:val="18"/>
              </w:rPr>
              <w:tab/>
              <w:t xml:space="preserve">(Release </w:t>
            </w:r>
            <w:r w:rsidR="00A1619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A16197">
            <w:pPr>
              <w:pStyle w:val="CRCoverPage"/>
              <w:tabs>
                <w:tab w:val="right" w:pos="2184"/>
              </w:tabs>
              <w:spacing w:after="0"/>
            </w:pPr>
            <w:r w:rsidRPr="00A161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B2AE5" w:rsidR="00762929" w:rsidRPr="007E6090" w:rsidRDefault="00762929" w:rsidP="006C339F">
            <w:pPr>
              <w:pStyle w:val="CRCoverPage"/>
              <w:spacing w:after="0"/>
              <w:rPr>
                <w:lang w:eastAsia="zh-CN"/>
              </w:rPr>
            </w:pPr>
            <w:r>
              <w:t xml:space="preserve">This </w:t>
            </w:r>
            <w:r>
              <w:rPr>
                <w:rFonts w:hint="eastAsia"/>
                <w:lang w:eastAsia="zh-CN"/>
              </w:rPr>
              <w:t>formal</w:t>
            </w:r>
            <w:r>
              <w:t xml:space="preserve"> CR is </w:t>
            </w:r>
            <w:r>
              <w:rPr>
                <w:rFonts w:hint="eastAsia"/>
                <w:lang w:eastAsia="zh-CN"/>
              </w:rPr>
              <w:t>the</w:t>
            </w:r>
            <w:r>
              <w:t xml:space="preserve"> </w:t>
            </w:r>
            <w:r>
              <w:rPr>
                <w:rFonts w:hint="eastAsia"/>
                <w:lang w:eastAsia="zh-CN"/>
              </w:rPr>
              <w:t>same</w:t>
            </w:r>
            <w:r>
              <w:rPr>
                <w:lang w:eastAsia="zh-CN"/>
              </w:rPr>
              <w:t xml:space="preserve"> </w:t>
            </w:r>
            <w:r>
              <w:rPr>
                <w:rFonts w:hint="eastAsia"/>
                <w:lang w:eastAsia="zh-CN"/>
              </w:rPr>
              <w:t>with</w:t>
            </w:r>
            <w:r>
              <w:t xml:space="preserve"> the endorsed draft CR </w:t>
            </w:r>
            <w:r w:rsidRPr="00783191">
              <w:rPr>
                <w:szCs w:val="32"/>
                <w:lang w:val="en-US"/>
              </w:rPr>
              <w:t>R4-2405300</w:t>
            </w:r>
            <w:r>
              <w:t>. Its purpose is to clearly specify the single UL configurations in the current specification TS38.101-3.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4E947" w:rsidR="00D3635D" w:rsidRDefault="00D3635D" w:rsidP="00950E78">
            <w:pPr>
              <w:pStyle w:val="CRCoverPage"/>
              <w:spacing w:after="0"/>
              <w:rPr>
                <w:noProof/>
              </w:rPr>
            </w:pPr>
            <w:r w:rsidRPr="003122F5">
              <w:rPr>
                <w:bCs/>
                <w:lang w:val="en-US"/>
              </w:rPr>
              <w:t xml:space="preserve">Introduce the new text in clause </w:t>
            </w:r>
            <w:r w:rsidRPr="00107390">
              <w:rPr>
                <w:bCs/>
                <w:lang w:val="en-US"/>
              </w:rPr>
              <w:t>5.5A.</w:t>
            </w:r>
            <w:r w:rsidR="00326B60" w:rsidRPr="00107390">
              <w:rPr>
                <w:bCs/>
                <w:lang w:val="en-US"/>
              </w:rPr>
              <w:t>1</w:t>
            </w:r>
            <w:r>
              <w:rPr>
                <w:bCs/>
                <w:lang w:val="en-US"/>
              </w:rPr>
              <w:t xml:space="preserve"> to</w:t>
            </w:r>
            <w:r>
              <w:rPr>
                <w:noProof/>
              </w:rPr>
              <w:t xml:space="preserve"> c</w:t>
            </w:r>
            <w:r>
              <w:rPr>
                <w:rFonts w:hint="eastAsia"/>
                <w:noProof/>
                <w:lang w:eastAsia="zh-CN"/>
              </w:rPr>
              <w:t>larify</w:t>
            </w:r>
            <w:r>
              <w:rPr>
                <w:noProof/>
              </w:rPr>
              <w:t xml:space="preserve"> </w:t>
            </w:r>
            <w:r>
              <w:rPr>
                <w:rFonts w:hint="eastAsia"/>
                <w:noProof/>
                <w:lang w:eastAsia="zh-CN"/>
              </w:rPr>
              <w:t>the</w:t>
            </w:r>
            <w:r>
              <w:rPr>
                <w:noProof/>
                <w:lang w:eastAsia="zh-CN"/>
              </w:rPr>
              <w:t xml:space="preserve"> </w:t>
            </w:r>
            <w:r>
              <w:t xml:space="preserve">single UL configurations for </w:t>
            </w:r>
            <w:r w:rsidR="00326B60" w:rsidRPr="00EF5447">
              <w:t xml:space="preserve">Inter-band </w:t>
            </w:r>
            <w:r w:rsidR="00326B60" w:rsidRPr="00EF5447">
              <w:rPr>
                <w:lang w:eastAsia="zh-CN"/>
              </w:rPr>
              <w:t>CA</w:t>
            </w:r>
            <w:r w:rsidR="00326B60" w:rsidRPr="00EF5447">
              <w:t xml:space="preserve"> configurations </w:t>
            </w:r>
            <w:r w:rsidR="00326B60" w:rsidRPr="00EF5447">
              <w:rPr>
                <w:lang w:eastAsia="zh-CN"/>
              </w:rPr>
              <w:t>between FR1 and FR2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FB46B" w:rsidR="006332E9" w:rsidRPr="006332E9" w:rsidRDefault="00D3635D" w:rsidP="006C2F8F">
            <w:pPr>
              <w:pStyle w:val="CRCoverPage"/>
              <w:spacing w:after="0"/>
              <w:rPr>
                <w:noProof/>
                <w:lang w:eastAsia="zh-CN"/>
              </w:rPr>
            </w:pPr>
            <w:r>
              <w:t>S</w:t>
            </w:r>
            <w:r w:rsidR="00107DEA">
              <w:t xml:space="preserve">ingle UL configurations for </w:t>
            </w:r>
            <w:r w:rsidR="00326B60" w:rsidRPr="00EF5447">
              <w:t xml:space="preserve">Inter-band </w:t>
            </w:r>
            <w:r w:rsidR="00326B60" w:rsidRPr="00EF5447">
              <w:rPr>
                <w:lang w:eastAsia="zh-CN"/>
              </w:rPr>
              <w:t>CA</w:t>
            </w:r>
            <w:r w:rsidR="00326B60" w:rsidRPr="00EF5447">
              <w:t xml:space="preserve"> configurations </w:t>
            </w:r>
            <w:r w:rsidR="00326B60" w:rsidRPr="00EF5447">
              <w:rPr>
                <w:lang w:eastAsia="zh-CN"/>
              </w:rPr>
              <w:t>between FR1 and FR2</w:t>
            </w:r>
            <w:r w:rsidR="00107DEA">
              <w:t xml:space="preserve"> </w:t>
            </w:r>
            <w:r>
              <w:t xml:space="preserve">are not clearly indicated </w:t>
            </w:r>
            <w:r w:rsidR="00107DEA">
              <w:t>in the current specification TS38.101-</w:t>
            </w:r>
            <w:r w:rsidR="008A615F">
              <w:t>3</w:t>
            </w:r>
            <w:r w:rsidR="007E6090">
              <w:t>.</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BB1E5" w:rsidR="001E41F3" w:rsidRDefault="009920FB" w:rsidP="00950E78">
            <w:pPr>
              <w:pStyle w:val="CRCoverPage"/>
              <w:spacing w:after="0"/>
              <w:rPr>
                <w:noProof/>
              </w:rPr>
            </w:pPr>
            <w:r>
              <w:t>5.5A.1.0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35C">
          <w:headerReference w:type="even" r:id="rId12"/>
          <w:footnotePr>
            <w:numRestart w:val="eachSect"/>
          </w:footnotePr>
          <w:pgSz w:w="11907" w:h="16840" w:code="9"/>
          <w:pgMar w:top="1418" w:right="1134" w:bottom="1134" w:left="1134" w:header="680" w:footer="567" w:gutter="0"/>
          <w:cols w:space="720"/>
        </w:sectPr>
      </w:pPr>
    </w:p>
    <w:p w14:paraId="1624AA7F" w14:textId="7C2D1ED5"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541D2791" w14:textId="77777777" w:rsidR="009920FB" w:rsidRPr="00EF5447" w:rsidRDefault="009920FB" w:rsidP="009920FB">
      <w:pPr>
        <w:pStyle w:val="2"/>
      </w:pPr>
      <w:r w:rsidRPr="00EF5447">
        <w:t>5.5</w:t>
      </w:r>
      <w:r w:rsidRPr="00EF5447">
        <w:tab/>
        <w:t>Configuration</w:t>
      </w:r>
    </w:p>
    <w:p w14:paraId="7D83CD39" w14:textId="77777777" w:rsidR="009920FB" w:rsidRPr="00EF5447" w:rsidRDefault="009920FB" w:rsidP="009920FB">
      <w:pPr>
        <w:pStyle w:val="2"/>
      </w:pPr>
      <w:r w:rsidRPr="00EF5447">
        <w:t>5.5A</w:t>
      </w:r>
      <w:r w:rsidRPr="00EF5447">
        <w:tab/>
        <w:t>Configuration for CA</w:t>
      </w:r>
    </w:p>
    <w:p w14:paraId="446504F5" w14:textId="77777777" w:rsidR="009920FB" w:rsidRDefault="009920FB" w:rsidP="009920FB">
      <w:pPr>
        <w:pStyle w:val="30"/>
        <w:ind w:left="1417" w:hanging="1417"/>
        <w:rPr>
          <w:lang w:val="en-US" w:eastAsia="zh-CN"/>
        </w:rPr>
      </w:pPr>
      <w:r>
        <w:t>5.5</w:t>
      </w:r>
      <w:r>
        <w:rPr>
          <w:lang w:val="en-US" w:eastAsia="zh-CN"/>
        </w:rPr>
        <w:t>A</w:t>
      </w:r>
      <w:r>
        <w:t>.1</w:t>
      </w:r>
      <w:r>
        <w:tab/>
        <w:t xml:space="preserve">Inter-band </w:t>
      </w:r>
      <w:r>
        <w:rPr>
          <w:lang w:val="en-US" w:eastAsia="zh-CN"/>
        </w:rPr>
        <w:t>CA</w:t>
      </w:r>
      <w:r>
        <w:t xml:space="preserve"> configurations </w:t>
      </w:r>
      <w:r>
        <w:rPr>
          <w:lang w:val="en-US" w:eastAsia="zh-CN"/>
        </w:rPr>
        <w:t>between FR1 and FR2</w:t>
      </w:r>
    </w:p>
    <w:p w14:paraId="727C1194" w14:textId="77777777" w:rsidR="009920FB" w:rsidRDefault="009920FB" w:rsidP="009920FB">
      <w:pPr>
        <w:pStyle w:val="TH"/>
      </w:pPr>
      <w:r>
        <w:t>Table 5.5</w:t>
      </w:r>
      <w:r>
        <w:rPr>
          <w:lang w:val="en-US" w:eastAsia="zh-CN"/>
        </w:rPr>
        <w:t>A.1</w:t>
      </w:r>
      <w:r>
        <w:t>-1</w:t>
      </w:r>
      <w:r>
        <w:rPr>
          <w:rFonts w:hint="eastAsia"/>
          <w:lang w:val="en-US" w:eastAsia="zh-CN"/>
        </w:rPr>
        <w:t>a</w:t>
      </w:r>
      <w:r>
        <w:t>: Void</w:t>
      </w:r>
    </w:p>
    <w:p w14:paraId="1CBB4E28" w14:textId="77777777" w:rsidR="009920FB" w:rsidRDefault="009920FB" w:rsidP="009920FB">
      <w:pPr>
        <w:pStyle w:val="TH"/>
      </w:pPr>
      <w:r>
        <w:t>Table 5.5</w:t>
      </w:r>
      <w:r>
        <w:rPr>
          <w:lang w:val="en-US" w:eastAsia="zh-CN"/>
        </w:rPr>
        <w:t>A.1</w:t>
      </w:r>
      <w:r>
        <w:t>-1</w:t>
      </w:r>
      <w:r>
        <w:rPr>
          <w:lang w:val="en-US" w:eastAsia="zh-CN"/>
        </w:rPr>
        <w:t>b</w:t>
      </w:r>
      <w:r>
        <w:t>: Void</w:t>
      </w:r>
    </w:p>
    <w:p w14:paraId="58B223E1" w14:textId="77777777" w:rsidR="009920FB" w:rsidRDefault="009920FB" w:rsidP="009920FB">
      <w:pPr>
        <w:pStyle w:val="TH"/>
      </w:pPr>
      <w:r>
        <w:t>Table 5.5</w:t>
      </w:r>
      <w:r>
        <w:rPr>
          <w:lang w:val="en-US" w:eastAsia="zh-CN"/>
        </w:rPr>
        <w:t>A.1</w:t>
      </w:r>
      <w:r>
        <w:t>-1</w:t>
      </w:r>
      <w:r>
        <w:rPr>
          <w:lang w:val="en-US" w:eastAsia="zh-CN"/>
        </w:rPr>
        <w:t>c</w:t>
      </w:r>
      <w:r>
        <w:t>: Void</w:t>
      </w:r>
    </w:p>
    <w:p w14:paraId="4517564A" w14:textId="77777777" w:rsidR="009920FB" w:rsidRDefault="009920FB" w:rsidP="009920FB">
      <w:pPr>
        <w:pStyle w:val="TH"/>
      </w:pPr>
      <w:r>
        <w:t>Table 5.5</w:t>
      </w:r>
      <w:r>
        <w:rPr>
          <w:lang w:val="en-US" w:eastAsia="zh-CN"/>
        </w:rPr>
        <w:t>A.1</w:t>
      </w:r>
      <w:r>
        <w:t>-1</w:t>
      </w:r>
      <w:r>
        <w:rPr>
          <w:lang w:val="en-US" w:eastAsia="zh-CN"/>
        </w:rPr>
        <w:t>d</w:t>
      </w:r>
      <w:r>
        <w:t>: Void</w:t>
      </w:r>
    </w:p>
    <w:p w14:paraId="2B562FC6" w14:textId="77777777" w:rsidR="009920FB" w:rsidRDefault="009920FB" w:rsidP="009920FB">
      <w:pPr>
        <w:pStyle w:val="TH"/>
      </w:pPr>
      <w:r>
        <w:t>Table 5.5</w:t>
      </w:r>
      <w:r>
        <w:rPr>
          <w:lang w:val="en-US" w:eastAsia="zh-CN"/>
        </w:rPr>
        <w:t>A.1</w:t>
      </w:r>
      <w:r>
        <w:t>-1</w:t>
      </w:r>
      <w:r>
        <w:rPr>
          <w:lang w:val="en-US" w:eastAsia="zh-CN"/>
        </w:rPr>
        <w:t>e</w:t>
      </w:r>
      <w:r>
        <w:t>: Void</w:t>
      </w:r>
    </w:p>
    <w:p w14:paraId="24737F12" w14:textId="77777777" w:rsidR="009920FB" w:rsidRDefault="009920FB" w:rsidP="009920FB">
      <w:pPr>
        <w:pStyle w:val="TH"/>
      </w:pPr>
      <w:r>
        <w:t>Table 5.5</w:t>
      </w:r>
      <w:r>
        <w:rPr>
          <w:lang w:val="en-US" w:eastAsia="zh-CN"/>
        </w:rPr>
        <w:t>A.1</w:t>
      </w:r>
      <w:r>
        <w:t>-1</w:t>
      </w:r>
      <w:r>
        <w:rPr>
          <w:lang w:val="en-US" w:eastAsia="zh-CN"/>
        </w:rPr>
        <w:t>f</w:t>
      </w:r>
      <w:r>
        <w:t>: Void</w:t>
      </w:r>
    </w:p>
    <w:p w14:paraId="7DDE9B98" w14:textId="77777777" w:rsidR="009920FB" w:rsidRDefault="009920FB" w:rsidP="009920FB">
      <w:pPr>
        <w:pStyle w:val="TH"/>
      </w:pPr>
      <w:r>
        <w:t>Table 5.5</w:t>
      </w:r>
      <w:r>
        <w:rPr>
          <w:lang w:val="en-US" w:eastAsia="zh-CN"/>
        </w:rPr>
        <w:t>A.1</w:t>
      </w:r>
      <w:r>
        <w:t>-1</w:t>
      </w:r>
      <w:r>
        <w:rPr>
          <w:lang w:val="en-US" w:eastAsia="zh-CN"/>
        </w:rPr>
        <w:t>g</w:t>
      </w:r>
      <w:r>
        <w:t>: Void</w:t>
      </w:r>
    </w:p>
    <w:p w14:paraId="6004100D" w14:textId="77777777" w:rsidR="009920FB" w:rsidRDefault="009920FB" w:rsidP="009920FB">
      <w:pPr>
        <w:pStyle w:val="TH"/>
      </w:pPr>
      <w:r>
        <w:t>Table 5.5</w:t>
      </w:r>
      <w:r>
        <w:rPr>
          <w:lang w:val="en-US" w:eastAsia="zh-CN"/>
        </w:rPr>
        <w:t>A.1</w:t>
      </w:r>
      <w:r>
        <w:t>-1</w:t>
      </w:r>
      <w:r>
        <w:rPr>
          <w:lang w:val="en-US" w:eastAsia="zh-CN"/>
        </w:rPr>
        <w:t>h</w:t>
      </w:r>
      <w:r>
        <w:t>: Void</w:t>
      </w:r>
    </w:p>
    <w:p w14:paraId="16E8AA0D" w14:textId="77777777" w:rsidR="009920FB" w:rsidRDefault="009920FB" w:rsidP="009920FB">
      <w:pPr>
        <w:pStyle w:val="TH"/>
      </w:pPr>
      <w:r>
        <w:t>Table 5.5</w:t>
      </w:r>
      <w:r>
        <w:rPr>
          <w:lang w:val="en-US" w:eastAsia="zh-CN"/>
        </w:rPr>
        <w:t>A.1</w:t>
      </w:r>
      <w:r>
        <w:t>-1</w:t>
      </w:r>
      <w:proofErr w:type="spellStart"/>
      <w:r>
        <w:rPr>
          <w:lang w:val="en-US" w:eastAsia="zh-CN"/>
        </w:rPr>
        <w:t>i</w:t>
      </w:r>
      <w:proofErr w:type="spellEnd"/>
      <w:r>
        <w:t>: Void</w:t>
      </w:r>
    </w:p>
    <w:p w14:paraId="76D07AB4" w14:textId="77777777" w:rsidR="009920FB" w:rsidRDefault="009920FB" w:rsidP="009920FB">
      <w:pPr>
        <w:pStyle w:val="TH"/>
      </w:pPr>
      <w:r>
        <w:t>Table 5.5</w:t>
      </w:r>
      <w:r>
        <w:rPr>
          <w:lang w:val="en-US" w:eastAsia="zh-CN"/>
        </w:rPr>
        <w:t>A.1</w:t>
      </w:r>
      <w:r>
        <w:t>-1</w:t>
      </w:r>
      <w:r>
        <w:rPr>
          <w:lang w:val="en-US" w:eastAsia="zh-CN"/>
        </w:rPr>
        <w:t>j</w:t>
      </w:r>
      <w:r>
        <w:t>: Void</w:t>
      </w:r>
    </w:p>
    <w:p w14:paraId="37003E42" w14:textId="77777777" w:rsidR="009920FB" w:rsidRDefault="009920FB" w:rsidP="009920FB">
      <w:pPr>
        <w:pStyle w:val="TH"/>
      </w:pPr>
      <w:r>
        <w:t>Table 5.5</w:t>
      </w:r>
      <w:r>
        <w:rPr>
          <w:lang w:val="en-US" w:eastAsia="zh-CN"/>
        </w:rPr>
        <w:t>A.1</w:t>
      </w:r>
      <w:r>
        <w:t>-1</w:t>
      </w:r>
      <w:r>
        <w:rPr>
          <w:lang w:val="en-US" w:eastAsia="zh-CN"/>
        </w:rPr>
        <w:t>k</w:t>
      </w:r>
      <w:r>
        <w:t>: Void</w:t>
      </w:r>
    </w:p>
    <w:p w14:paraId="1F612EFD" w14:textId="77777777" w:rsidR="009920FB" w:rsidRDefault="009920FB" w:rsidP="009920FB">
      <w:pPr>
        <w:pStyle w:val="TH"/>
      </w:pPr>
      <w:r>
        <w:t>Table 5.5</w:t>
      </w:r>
      <w:r>
        <w:rPr>
          <w:lang w:val="en-US" w:eastAsia="zh-CN"/>
        </w:rPr>
        <w:t>A.1</w:t>
      </w:r>
      <w:r>
        <w:t>-1</w:t>
      </w:r>
      <w:r>
        <w:rPr>
          <w:lang w:val="en-US" w:eastAsia="zh-CN"/>
        </w:rPr>
        <w:t>l</w:t>
      </w:r>
      <w:r>
        <w:t>: Void</w:t>
      </w:r>
    </w:p>
    <w:p w14:paraId="6E545E8C" w14:textId="77777777" w:rsidR="009920FB" w:rsidRDefault="009920FB" w:rsidP="009920FB">
      <w:pPr>
        <w:pStyle w:val="TH"/>
      </w:pPr>
      <w:r>
        <w:t>Table 5.5</w:t>
      </w:r>
      <w:r>
        <w:rPr>
          <w:lang w:val="en-US" w:eastAsia="zh-CN"/>
        </w:rPr>
        <w:t>A.1</w:t>
      </w:r>
      <w:r>
        <w:t>-1</w:t>
      </w:r>
      <w:r>
        <w:rPr>
          <w:lang w:val="en-US" w:eastAsia="zh-CN"/>
        </w:rPr>
        <w:t>m</w:t>
      </w:r>
      <w:r>
        <w:t>: Void</w:t>
      </w:r>
    </w:p>
    <w:p w14:paraId="35BC1B5E" w14:textId="77777777" w:rsidR="009920FB" w:rsidRDefault="009920FB" w:rsidP="009920FB">
      <w:pPr>
        <w:pStyle w:val="TH"/>
      </w:pPr>
      <w:r>
        <w:t>Table 5.5</w:t>
      </w:r>
      <w:r>
        <w:rPr>
          <w:lang w:val="en-US" w:eastAsia="zh-CN"/>
        </w:rPr>
        <w:t>A.1</w:t>
      </w:r>
      <w:r>
        <w:t>-1</w:t>
      </w:r>
      <w:r>
        <w:rPr>
          <w:lang w:val="en-US" w:eastAsia="zh-CN"/>
        </w:rPr>
        <w:t>n</w:t>
      </w:r>
      <w:r>
        <w:t>: Void</w:t>
      </w:r>
    </w:p>
    <w:p w14:paraId="0C72BE64" w14:textId="77777777" w:rsidR="009920FB" w:rsidRDefault="009920FB" w:rsidP="009920FB">
      <w:pPr>
        <w:pStyle w:val="TH"/>
      </w:pPr>
      <w:r>
        <w:t>Table 5.5</w:t>
      </w:r>
      <w:r>
        <w:rPr>
          <w:lang w:val="en-US" w:eastAsia="zh-CN"/>
        </w:rPr>
        <w:t>A.1</w:t>
      </w:r>
      <w:r>
        <w:t>-1</w:t>
      </w:r>
      <w:r>
        <w:rPr>
          <w:lang w:val="en-US" w:eastAsia="zh-CN"/>
        </w:rPr>
        <w:t>o</w:t>
      </w:r>
      <w:r>
        <w:t>: Void</w:t>
      </w:r>
    </w:p>
    <w:p w14:paraId="28FEC29E" w14:textId="77777777" w:rsidR="009920FB" w:rsidRDefault="009920FB" w:rsidP="009920FB">
      <w:pPr>
        <w:pStyle w:val="TH"/>
      </w:pPr>
      <w:r>
        <w:t>Table 5.5</w:t>
      </w:r>
      <w:r>
        <w:rPr>
          <w:lang w:val="en-US" w:eastAsia="zh-CN"/>
        </w:rPr>
        <w:t>A.1</w:t>
      </w:r>
      <w:r>
        <w:t>-1</w:t>
      </w:r>
      <w:r>
        <w:rPr>
          <w:lang w:val="en-US" w:eastAsia="zh-CN"/>
        </w:rPr>
        <w:t>p</w:t>
      </w:r>
      <w:r>
        <w:t>: Void</w:t>
      </w:r>
    </w:p>
    <w:p w14:paraId="507CFB64" w14:textId="77777777" w:rsidR="009920FB" w:rsidRDefault="009920FB" w:rsidP="009920FB">
      <w:pPr>
        <w:pStyle w:val="TH"/>
      </w:pPr>
      <w:r w:rsidRPr="00EF5447">
        <w:t>Table 5.5</w:t>
      </w:r>
      <w:r w:rsidRPr="00EF5447">
        <w:rPr>
          <w:lang w:eastAsia="zh-CN"/>
        </w:rPr>
        <w:t>A.1</w:t>
      </w:r>
      <w:r w:rsidRPr="00EF5447">
        <w:t>-</w:t>
      </w:r>
      <w:r w:rsidRPr="00EF5447">
        <w:rPr>
          <w:lang w:eastAsia="zh-CN"/>
        </w:rPr>
        <w:t>2</w:t>
      </w:r>
      <w:r>
        <w:t>: Void</w:t>
      </w:r>
    </w:p>
    <w:p w14:paraId="65C51CEB" w14:textId="77777777" w:rsidR="009920FB" w:rsidRDefault="009920FB" w:rsidP="009920FB">
      <w:pPr>
        <w:pStyle w:val="TH"/>
      </w:pPr>
      <w:r w:rsidRPr="00EF5447">
        <w:t>Table 5.5</w:t>
      </w:r>
      <w:r w:rsidRPr="00EF5447">
        <w:rPr>
          <w:lang w:eastAsia="zh-CN"/>
        </w:rPr>
        <w:t>A.1</w:t>
      </w:r>
      <w:r w:rsidRPr="00EF5447">
        <w:t>-</w:t>
      </w:r>
      <w:r>
        <w:rPr>
          <w:lang w:eastAsia="zh-CN"/>
        </w:rPr>
        <w:t>3</w:t>
      </w:r>
      <w:r>
        <w:t>: Void</w:t>
      </w:r>
    </w:p>
    <w:p w14:paraId="55F34B4C" w14:textId="77777777" w:rsidR="009920FB" w:rsidRDefault="009920FB" w:rsidP="009920FB">
      <w:pPr>
        <w:pStyle w:val="TH"/>
      </w:pPr>
      <w:r w:rsidRPr="00EF5447">
        <w:t>Table 5.5</w:t>
      </w:r>
      <w:r w:rsidRPr="00EF5447">
        <w:rPr>
          <w:lang w:eastAsia="zh-CN"/>
        </w:rPr>
        <w:t>A.1</w:t>
      </w:r>
      <w:r w:rsidRPr="00EF5447">
        <w:t>-</w:t>
      </w:r>
      <w:r>
        <w:rPr>
          <w:lang w:eastAsia="zh-CN"/>
        </w:rPr>
        <w:t>4</w:t>
      </w:r>
      <w:r>
        <w:t>: Void</w:t>
      </w:r>
    </w:p>
    <w:p w14:paraId="719C79F9" w14:textId="77777777" w:rsidR="009920FB" w:rsidRPr="00620702" w:rsidRDefault="009920FB" w:rsidP="009920FB">
      <w:pPr>
        <w:pStyle w:val="TH"/>
      </w:pPr>
    </w:p>
    <w:p w14:paraId="1B003DB8" w14:textId="77777777" w:rsidR="009920FB" w:rsidRDefault="009920FB" w:rsidP="009920FB">
      <w:pPr>
        <w:pStyle w:val="40"/>
      </w:pPr>
      <w:r>
        <w:t>5.5A.1.0</w:t>
      </w:r>
      <w:r>
        <w:tab/>
        <w:t>General</w:t>
      </w:r>
    </w:p>
    <w:p w14:paraId="734C83D9" w14:textId="77777777" w:rsidR="009920FB" w:rsidRDefault="009920FB" w:rsidP="009920FB">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96B0B06" w14:textId="77777777" w:rsidR="009920FB" w:rsidRDefault="009920FB" w:rsidP="009920FB">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TS 38.101-1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4571ED">
        <w:t xml:space="preserve">per </w:t>
      </w:r>
      <w:r>
        <w:t>CC</w:t>
      </w:r>
      <w:r w:rsidRPr="004571ED">
        <w:t xml:space="preserve"> and </w:t>
      </w:r>
      <w:r>
        <w:t xml:space="preserve">maximum </w:t>
      </w:r>
      <w:r w:rsidRPr="004571ED">
        <w:t>aggregated FDD, TDD and total bandwidth per band combination may be</w:t>
      </w:r>
      <w:r>
        <w:t xml:space="preserve"> indicated only for BCS5</w:t>
      </w:r>
      <w:r w:rsidRPr="001F7DF4">
        <w:t xml:space="preserve"> </w:t>
      </w:r>
      <w:r>
        <w:t>and BCS5</w:t>
      </w:r>
      <w:r w:rsidRPr="0041617C">
        <w:t xml:space="preserve"> </w:t>
      </w:r>
      <w:r w:rsidRPr="0068526C">
        <w:t>as described in 38.306 [1</w:t>
      </w:r>
      <w:r>
        <w:t>1</w:t>
      </w:r>
      <w:r w:rsidRPr="0068526C">
        <w:t>]</w:t>
      </w:r>
      <w:r>
        <w:t xml:space="preserve"> shall not be indicated </w:t>
      </w:r>
      <w:r w:rsidRPr="0041617C">
        <w:t>together with BCS4</w:t>
      </w:r>
      <w:r>
        <w:t xml:space="preserve"> for a CA configuration. </w:t>
      </w:r>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p>
    <w:p w14:paraId="6A04C597" w14:textId="77777777" w:rsidR="009920FB" w:rsidRPr="009920FB" w:rsidRDefault="009920FB" w:rsidP="009920FB">
      <w:pPr>
        <w:rPr>
          <w:lang w:eastAsia="zh-CN"/>
        </w:rPr>
      </w:pPr>
    </w:p>
    <w:p w14:paraId="6D4AF8D4" w14:textId="77777777" w:rsidR="00107390" w:rsidRPr="00E55A7C" w:rsidRDefault="00107390" w:rsidP="00107390">
      <w:pPr>
        <w:spacing w:after="0"/>
        <w:jc w:val="both"/>
        <w:rPr>
          <w:ins w:id="2" w:author="Huawei_Ling Lin" w:date="2024-03-30T15:43:00Z"/>
          <w:bCs/>
          <w:lang w:val="en-US"/>
        </w:rPr>
      </w:pPr>
      <w:ins w:id="3" w:author="Huawei_Ling Lin" w:date="2024-03-30T15:43:00Z">
        <w:r w:rsidRPr="00E55A7C">
          <w:rPr>
            <w:bCs/>
            <w:lang w:val="en-US"/>
          </w:rPr>
          <w:t>In the CA configuration tables of clause 5.5A.1:</w:t>
        </w:r>
      </w:ins>
    </w:p>
    <w:p w14:paraId="7038CA8F" w14:textId="77777777" w:rsidR="00107390" w:rsidRPr="00E55A7C" w:rsidRDefault="00107390" w:rsidP="00107390">
      <w:pPr>
        <w:pStyle w:val="aff8"/>
        <w:numPr>
          <w:ilvl w:val="0"/>
          <w:numId w:val="24"/>
        </w:numPr>
        <w:spacing w:after="0"/>
        <w:contextualSpacing w:val="0"/>
        <w:jc w:val="both"/>
        <w:rPr>
          <w:ins w:id="4" w:author="Huawei_Ling Lin" w:date="2024-03-30T15:43:00Z"/>
          <w:bCs/>
          <w:lang w:eastAsia="en-US"/>
        </w:rPr>
      </w:pPr>
      <w:ins w:id="5" w:author="Huawei_Ling Lin" w:date="2024-03-30T15:43:00Z">
        <w:r w:rsidRPr="00E55A7C">
          <w:rPr>
            <w:bCs/>
            <w:lang w:eastAsia="en-US"/>
          </w:rPr>
          <w:t xml:space="preserve">Uplink CA configuration entries with "-" mean that any </w:t>
        </w:r>
        <w:r>
          <w:rPr>
            <w:bCs/>
            <w:lang w:eastAsia="en-US"/>
          </w:rPr>
          <w:t xml:space="preserve">valid </w:t>
        </w:r>
        <w:r w:rsidRPr="00E55A7C">
          <w:rPr>
            <w:bCs/>
            <w:lang w:eastAsia="en-US"/>
          </w:rPr>
          <w:t>constituent band of the</w:t>
        </w:r>
        <w:r w:rsidRPr="00AC16BA">
          <w:rPr>
            <w:bCs/>
            <w:lang w:eastAsia="en-US"/>
          </w:rPr>
          <w:t xml:space="preserve"> </w:t>
        </w:r>
        <w:r w:rsidRPr="00E55A7C">
          <w:rPr>
            <w:bCs/>
            <w:lang w:eastAsia="en-US"/>
          </w:rPr>
          <w:t>downlink inter-band CA combination can be configured as a single uplink carrier,</w:t>
        </w:r>
      </w:ins>
    </w:p>
    <w:p w14:paraId="4DBFBF5E" w14:textId="77777777" w:rsidR="00107390" w:rsidRPr="00326B60" w:rsidRDefault="00107390" w:rsidP="00107390">
      <w:pPr>
        <w:pStyle w:val="aff8"/>
        <w:numPr>
          <w:ilvl w:val="0"/>
          <w:numId w:val="24"/>
        </w:numPr>
        <w:spacing w:after="0"/>
        <w:contextualSpacing w:val="0"/>
        <w:jc w:val="both"/>
        <w:rPr>
          <w:ins w:id="6" w:author="Huawei_Ling Lin" w:date="2024-03-30T15:43:00Z"/>
          <w:bCs/>
        </w:rPr>
      </w:pPr>
      <w:ins w:id="7" w:author="Huawei_Ling Lin" w:date="2024-03-30T15:43:00Z">
        <w:r w:rsidRPr="00B853E3">
          <w:rPr>
            <w:rFonts w:asciiTheme="minorEastAsia" w:hAnsiTheme="minorEastAsia"/>
            <w:lang w:eastAsia="zh-CN"/>
          </w:rPr>
          <w:t>U</w:t>
        </w:r>
        <w:r w:rsidRPr="00B853E3">
          <w:t xml:space="preserve">nless otherwise noted, all of the valid </w:t>
        </w:r>
        <w:r>
          <w:t xml:space="preserve">downlink </w:t>
        </w:r>
        <w:r w:rsidRPr="00B853E3">
          <w:t>constituent bands can be configured as a single uplink carrier</w:t>
        </w:r>
        <w:r>
          <w:rPr>
            <w:rFonts w:asciiTheme="minorEastAsia" w:hAnsiTheme="minorEastAsia"/>
            <w:lang w:eastAsia="zh-CN"/>
          </w:rPr>
          <w:t>,</w:t>
        </w:r>
      </w:ins>
    </w:p>
    <w:p w14:paraId="501D56E2" w14:textId="77777777" w:rsidR="00107390" w:rsidRDefault="00107390" w:rsidP="00107390">
      <w:pPr>
        <w:pStyle w:val="aff8"/>
        <w:numPr>
          <w:ilvl w:val="0"/>
          <w:numId w:val="24"/>
        </w:numPr>
        <w:spacing w:after="0"/>
        <w:contextualSpacing w:val="0"/>
        <w:jc w:val="both"/>
        <w:rPr>
          <w:ins w:id="8" w:author="Huawei_Ling Lin" w:date="2024-03-30T15:43:00Z"/>
          <w:bCs/>
        </w:rPr>
      </w:pPr>
      <w:ins w:id="9" w:author="Huawei_Ling Lin" w:date="2024-03-30T15:43:00Z">
        <w:r w:rsidRPr="009F4B57">
          <w:rPr>
            <w:bCs/>
          </w:rPr>
          <w:t xml:space="preserve">If an uplink CA configuration is supported, its </w:t>
        </w:r>
        <w:proofErr w:type="spellStart"/>
        <w:r w:rsidRPr="009F4B57">
          <w:rPr>
            <w:bCs/>
          </w:rPr>
          <w:t>fallback</w:t>
        </w:r>
        <w:proofErr w:type="spellEnd"/>
        <w:r w:rsidRPr="009F4B57">
          <w:rPr>
            <w:bCs/>
          </w:rPr>
          <w:t xml:space="preserve"> single uplink is also supported.</w:t>
        </w:r>
      </w:ins>
    </w:p>
    <w:p w14:paraId="0F7D7BEB" w14:textId="5C078E15" w:rsidR="00326B60" w:rsidRPr="00326B60" w:rsidRDefault="00326B60" w:rsidP="00326B60">
      <w:pPr>
        <w:rPr>
          <w:lang w:eastAsia="zh-CN"/>
        </w:rPr>
      </w:pPr>
    </w:p>
    <w:p w14:paraId="6A445562" w14:textId="77777777" w:rsidR="006876E7" w:rsidRDefault="006876E7" w:rsidP="006876E7">
      <w:pPr>
        <w:pStyle w:val="2"/>
        <w:jc w:val="center"/>
        <w:rPr>
          <w:rStyle w:val="afd"/>
          <w:color w:val="C00000"/>
          <w:lang w:eastAsia="zh-CN"/>
        </w:rPr>
      </w:pPr>
      <w:r>
        <w:rPr>
          <w:rStyle w:val="afd"/>
          <w:color w:val="C00000"/>
          <w:lang w:eastAsia="zh-CN"/>
        </w:rPr>
        <w:t>&lt;&lt;End of Change&gt;&gt;</w:t>
      </w:r>
    </w:p>
    <w:p w14:paraId="6AEB91C6" w14:textId="77777777" w:rsidR="006876E7" w:rsidRDefault="006876E7" w:rsidP="00E55A7C">
      <w:pPr>
        <w:rPr>
          <w:lang w:eastAsia="zh-CN"/>
        </w:rPr>
      </w:pPr>
    </w:p>
    <w:sectPr w:rsidR="006876E7" w:rsidSect="0025435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2A03C" w14:textId="77777777" w:rsidR="00954F5A" w:rsidRDefault="00954F5A">
      <w:r>
        <w:separator/>
      </w:r>
    </w:p>
  </w:endnote>
  <w:endnote w:type="continuationSeparator" w:id="0">
    <w:p w14:paraId="67B886C3" w14:textId="77777777" w:rsidR="00954F5A" w:rsidRDefault="0095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2E788" w14:textId="77777777" w:rsidR="00954F5A" w:rsidRDefault="00954F5A">
      <w:r>
        <w:separator/>
      </w:r>
    </w:p>
  </w:footnote>
  <w:footnote w:type="continuationSeparator" w:id="0">
    <w:p w14:paraId="38BDDDCF" w14:textId="77777777" w:rsidR="00954F5A" w:rsidRDefault="00954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3268" w:rsidRDefault="006732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3268" w:rsidRDefault="0067326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3268" w:rsidRDefault="0067326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3268" w:rsidRDefault="0067326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D231AE"/>
    <w:multiLevelType w:val="hybridMultilevel"/>
    <w:tmpl w:val="AC0242D0"/>
    <w:lvl w:ilvl="0" w:tplc="7CCE6E8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832CC7"/>
    <w:multiLevelType w:val="hybridMultilevel"/>
    <w:tmpl w:val="F3E66C86"/>
    <w:lvl w:ilvl="0" w:tplc="780A8E3C">
      <w:start w:val="1"/>
      <w:numFmt w:val="bullet"/>
      <w:lvlText w:val="-"/>
      <w:lvlJc w:val="left"/>
      <w:pPr>
        <w:ind w:left="800" w:hanging="360"/>
      </w:pPr>
      <w:rPr>
        <w:rFonts w:ascii="Times New Roman" w:hAnsi="Times New Roman"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7" w15:restartNumberingAfterBreak="0">
    <w:nsid w:val="26942D73"/>
    <w:multiLevelType w:val="hybridMultilevel"/>
    <w:tmpl w:val="A3D6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D66FA2"/>
    <w:multiLevelType w:val="hybridMultilevel"/>
    <w:tmpl w:val="863AED8E"/>
    <w:lvl w:ilvl="0" w:tplc="3D5EB8A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9AC7554"/>
    <w:multiLevelType w:val="hybridMultilevel"/>
    <w:tmpl w:val="D1D0D83A"/>
    <w:lvl w:ilvl="0" w:tplc="780A8E3C">
      <w:start w:val="1"/>
      <w:numFmt w:val="bullet"/>
      <w:lvlText w:val="-"/>
      <w:lvlJc w:val="left"/>
      <w:pPr>
        <w:ind w:left="808" w:hanging="360"/>
      </w:pPr>
      <w:rPr>
        <w:rFonts w:ascii="Times New Roman" w:hAnsi="Times New Roman" w:cs="Times New Roman"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4"/>
  </w:num>
  <w:num w:numId="3">
    <w:abstractNumId w:val="3"/>
  </w:num>
  <w:num w:numId="4">
    <w:abstractNumId w:val="17"/>
  </w:num>
  <w:num w:numId="5">
    <w:abstractNumId w:val="11"/>
  </w:num>
  <w:num w:numId="6">
    <w:abstractNumId w:val="23"/>
  </w:num>
  <w:num w:numId="7">
    <w:abstractNumId w:val="25"/>
  </w:num>
  <w:num w:numId="8">
    <w:abstractNumId w:val="13"/>
  </w:num>
  <w:num w:numId="9">
    <w:abstractNumId w:val="26"/>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2"/>
  </w:num>
  <w:num w:numId="17">
    <w:abstractNumId w:val="5"/>
  </w:num>
  <w:num w:numId="18">
    <w:abstractNumId w:val="2"/>
  </w:num>
  <w:num w:numId="19">
    <w:abstractNumId w:val="21"/>
  </w:num>
  <w:num w:numId="20">
    <w:abstractNumId w:val="18"/>
  </w:num>
  <w:num w:numId="21">
    <w:abstractNumId w:val="16"/>
  </w:num>
  <w:num w:numId="22">
    <w:abstractNumId w:val="19"/>
  </w:num>
  <w:num w:numId="23">
    <w:abstractNumId w:val="6"/>
  </w:num>
  <w:num w:numId="24">
    <w:abstractNumId w:val="20"/>
  </w:num>
  <w:num w:numId="25">
    <w:abstractNumId w:val="7"/>
  </w:num>
  <w:num w:numId="26">
    <w:abstractNumId w:val="15"/>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44702"/>
    <w:rsid w:val="00047537"/>
    <w:rsid w:val="00064DD0"/>
    <w:rsid w:val="00080B69"/>
    <w:rsid w:val="000A0D8A"/>
    <w:rsid w:val="000A1098"/>
    <w:rsid w:val="000A6394"/>
    <w:rsid w:val="000B670F"/>
    <w:rsid w:val="000B7FED"/>
    <w:rsid w:val="000C038A"/>
    <w:rsid w:val="000C6598"/>
    <w:rsid w:val="000D232B"/>
    <w:rsid w:val="000D44B3"/>
    <w:rsid w:val="000D605A"/>
    <w:rsid w:val="000E7A9C"/>
    <w:rsid w:val="000F7CA0"/>
    <w:rsid w:val="00107390"/>
    <w:rsid w:val="00107DEA"/>
    <w:rsid w:val="00124B05"/>
    <w:rsid w:val="00130728"/>
    <w:rsid w:val="00145D43"/>
    <w:rsid w:val="00172E57"/>
    <w:rsid w:val="00181597"/>
    <w:rsid w:val="0018244B"/>
    <w:rsid w:val="001875C5"/>
    <w:rsid w:val="00192C46"/>
    <w:rsid w:val="00193781"/>
    <w:rsid w:val="001A08B3"/>
    <w:rsid w:val="001A7B60"/>
    <w:rsid w:val="001B4077"/>
    <w:rsid w:val="001B52F0"/>
    <w:rsid w:val="001B7A65"/>
    <w:rsid w:val="001D3D68"/>
    <w:rsid w:val="001E253B"/>
    <w:rsid w:val="001E3C03"/>
    <w:rsid w:val="001E41F3"/>
    <w:rsid w:val="001E6E9D"/>
    <w:rsid w:val="0020329D"/>
    <w:rsid w:val="0022465C"/>
    <w:rsid w:val="002262D7"/>
    <w:rsid w:val="00241FDD"/>
    <w:rsid w:val="00242EE8"/>
    <w:rsid w:val="0025435C"/>
    <w:rsid w:val="0026004D"/>
    <w:rsid w:val="002640DD"/>
    <w:rsid w:val="002670FF"/>
    <w:rsid w:val="00273199"/>
    <w:rsid w:val="00275D12"/>
    <w:rsid w:val="002826BE"/>
    <w:rsid w:val="00284FEB"/>
    <w:rsid w:val="002860C4"/>
    <w:rsid w:val="002B5741"/>
    <w:rsid w:val="002E1CD8"/>
    <w:rsid w:val="002E472E"/>
    <w:rsid w:val="00305409"/>
    <w:rsid w:val="00307521"/>
    <w:rsid w:val="00324382"/>
    <w:rsid w:val="00326B60"/>
    <w:rsid w:val="00327776"/>
    <w:rsid w:val="00334D2D"/>
    <w:rsid w:val="003552EB"/>
    <w:rsid w:val="003609EF"/>
    <w:rsid w:val="0036231A"/>
    <w:rsid w:val="00374DD4"/>
    <w:rsid w:val="00382916"/>
    <w:rsid w:val="003877F1"/>
    <w:rsid w:val="0039102E"/>
    <w:rsid w:val="003A0E8B"/>
    <w:rsid w:val="003B173E"/>
    <w:rsid w:val="003B44E2"/>
    <w:rsid w:val="003C1068"/>
    <w:rsid w:val="003C181E"/>
    <w:rsid w:val="003C1EDC"/>
    <w:rsid w:val="003C3E11"/>
    <w:rsid w:val="003C7E9F"/>
    <w:rsid w:val="003E13C5"/>
    <w:rsid w:val="003E1A36"/>
    <w:rsid w:val="003F15CF"/>
    <w:rsid w:val="00407667"/>
    <w:rsid w:val="00410371"/>
    <w:rsid w:val="004242F1"/>
    <w:rsid w:val="00427FD8"/>
    <w:rsid w:val="004306D5"/>
    <w:rsid w:val="0043269E"/>
    <w:rsid w:val="004607FC"/>
    <w:rsid w:val="0047618B"/>
    <w:rsid w:val="004802CE"/>
    <w:rsid w:val="0049174D"/>
    <w:rsid w:val="004964CB"/>
    <w:rsid w:val="004A2528"/>
    <w:rsid w:val="004A7C05"/>
    <w:rsid w:val="004B0EF6"/>
    <w:rsid w:val="004B1A2A"/>
    <w:rsid w:val="004B75B7"/>
    <w:rsid w:val="004D23C8"/>
    <w:rsid w:val="004E757F"/>
    <w:rsid w:val="004F4B3E"/>
    <w:rsid w:val="005141D9"/>
    <w:rsid w:val="0051555D"/>
    <w:rsid w:val="0051580D"/>
    <w:rsid w:val="0053171B"/>
    <w:rsid w:val="00534765"/>
    <w:rsid w:val="00544BFA"/>
    <w:rsid w:val="00546066"/>
    <w:rsid w:val="00547111"/>
    <w:rsid w:val="00553FD9"/>
    <w:rsid w:val="0057205A"/>
    <w:rsid w:val="00574950"/>
    <w:rsid w:val="00592D74"/>
    <w:rsid w:val="005A3921"/>
    <w:rsid w:val="005B7A4F"/>
    <w:rsid w:val="005D12BA"/>
    <w:rsid w:val="005D462C"/>
    <w:rsid w:val="005E2C44"/>
    <w:rsid w:val="005E3F61"/>
    <w:rsid w:val="005E78A0"/>
    <w:rsid w:val="005F7F4A"/>
    <w:rsid w:val="00621188"/>
    <w:rsid w:val="006214C8"/>
    <w:rsid w:val="006257ED"/>
    <w:rsid w:val="006305AE"/>
    <w:rsid w:val="00631EA8"/>
    <w:rsid w:val="006332E9"/>
    <w:rsid w:val="0063708F"/>
    <w:rsid w:val="00651E82"/>
    <w:rsid w:val="00653DE4"/>
    <w:rsid w:val="00665C47"/>
    <w:rsid w:val="00673268"/>
    <w:rsid w:val="00684D15"/>
    <w:rsid w:val="006876E7"/>
    <w:rsid w:val="00695808"/>
    <w:rsid w:val="006B3E1B"/>
    <w:rsid w:val="006B46FB"/>
    <w:rsid w:val="006C2F8F"/>
    <w:rsid w:val="006C339F"/>
    <w:rsid w:val="006D08D1"/>
    <w:rsid w:val="006E21FB"/>
    <w:rsid w:val="006E6845"/>
    <w:rsid w:val="006F7F7B"/>
    <w:rsid w:val="00710DA4"/>
    <w:rsid w:val="00715672"/>
    <w:rsid w:val="007327C9"/>
    <w:rsid w:val="00734DAB"/>
    <w:rsid w:val="0074584D"/>
    <w:rsid w:val="00751056"/>
    <w:rsid w:val="00754A7D"/>
    <w:rsid w:val="00755A1A"/>
    <w:rsid w:val="00762929"/>
    <w:rsid w:val="007632A3"/>
    <w:rsid w:val="00773DA0"/>
    <w:rsid w:val="00783191"/>
    <w:rsid w:val="00792342"/>
    <w:rsid w:val="00794AFE"/>
    <w:rsid w:val="007977A8"/>
    <w:rsid w:val="007B512A"/>
    <w:rsid w:val="007C2097"/>
    <w:rsid w:val="007D0743"/>
    <w:rsid w:val="007D29D4"/>
    <w:rsid w:val="007D6A07"/>
    <w:rsid w:val="007E2F99"/>
    <w:rsid w:val="007E6090"/>
    <w:rsid w:val="007F7259"/>
    <w:rsid w:val="00800DC0"/>
    <w:rsid w:val="008040A8"/>
    <w:rsid w:val="008078E1"/>
    <w:rsid w:val="00811314"/>
    <w:rsid w:val="008219A0"/>
    <w:rsid w:val="008279FA"/>
    <w:rsid w:val="008317A9"/>
    <w:rsid w:val="00850CD1"/>
    <w:rsid w:val="00853DE9"/>
    <w:rsid w:val="00860B79"/>
    <w:rsid w:val="008626E7"/>
    <w:rsid w:val="00870483"/>
    <w:rsid w:val="00870EE7"/>
    <w:rsid w:val="00871FCC"/>
    <w:rsid w:val="008779F5"/>
    <w:rsid w:val="008815CB"/>
    <w:rsid w:val="008863B9"/>
    <w:rsid w:val="008A45A6"/>
    <w:rsid w:val="008A615F"/>
    <w:rsid w:val="008D3CCC"/>
    <w:rsid w:val="008D4AF7"/>
    <w:rsid w:val="008F3789"/>
    <w:rsid w:val="008F686C"/>
    <w:rsid w:val="009148DE"/>
    <w:rsid w:val="009158B3"/>
    <w:rsid w:val="009207D3"/>
    <w:rsid w:val="009277CA"/>
    <w:rsid w:val="00927ECD"/>
    <w:rsid w:val="00932498"/>
    <w:rsid w:val="0094064E"/>
    <w:rsid w:val="00941E30"/>
    <w:rsid w:val="00950E78"/>
    <w:rsid w:val="00954F5A"/>
    <w:rsid w:val="00956F23"/>
    <w:rsid w:val="00961616"/>
    <w:rsid w:val="00962540"/>
    <w:rsid w:val="009777D9"/>
    <w:rsid w:val="00990DBE"/>
    <w:rsid w:val="00991B88"/>
    <w:rsid w:val="009920FB"/>
    <w:rsid w:val="009A5753"/>
    <w:rsid w:val="009A579D"/>
    <w:rsid w:val="009B4839"/>
    <w:rsid w:val="009B4EB5"/>
    <w:rsid w:val="009B68B5"/>
    <w:rsid w:val="009C6FBC"/>
    <w:rsid w:val="009D7D44"/>
    <w:rsid w:val="009E3297"/>
    <w:rsid w:val="009F4B57"/>
    <w:rsid w:val="009F4C80"/>
    <w:rsid w:val="009F734F"/>
    <w:rsid w:val="00A04CFA"/>
    <w:rsid w:val="00A14137"/>
    <w:rsid w:val="00A16197"/>
    <w:rsid w:val="00A2127D"/>
    <w:rsid w:val="00A221BC"/>
    <w:rsid w:val="00A246B6"/>
    <w:rsid w:val="00A27E56"/>
    <w:rsid w:val="00A3533D"/>
    <w:rsid w:val="00A47E70"/>
    <w:rsid w:val="00A50CF0"/>
    <w:rsid w:val="00A53006"/>
    <w:rsid w:val="00A63D06"/>
    <w:rsid w:val="00A7671C"/>
    <w:rsid w:val="00A77BAC"/>
    <w:rsid w:val="00AA2CBC"/>
    <w:rsid w:val="00AC16BA"/>
    <w:rsid w:val="00AC5820"/>
    <w:rsid w:val="00AD1CD8"/>
    <w:rsid w:val="00AF1739"/>
    <w:rsid w:val="00B258BB"/>
    <w:rsid w:val="00B36202"/>
    <w:rsid w:val="00B372CF"/>
    <w:rsid w:val="00B50A3C"/>
    <w:rsid w:val="00B51F92"/>
    <w:rsid w:val="00B64442"/>
    <w:rsid w:val="00B67B97"/>
    <w:rsid w:val="00B720CA"/>
    <w:rsid w:val="00B730EA"/>
    <w:rsid w:val="00B7425F"/>
    <w:rsid w:val="00B82031"/>
    <w:rsid w:val="00B853E3"/>
    <w:rsid w:val="00B868A9"/>
    <w:rsid w:val="00B914F7"/>
    <w:rsid w:val="00B968C8"/>
    <w:rsid w:val="00BA3EC5"/>
    <w:rsid w:val="00BA51D9"/>
    <w:rsid w:val="00BA5E74"/>
    <w:rsid w:val="00BB11EF"/>
    <w:rsid w:val="00BB1D4A"/>
    <w:rsid w:val="00BB5DFC"/>
    <w:rsid w:val="00BD07A5"/>
    <w:rsid w:val="00BD279D"/>
    <w:rsid w:val="00BD38DB"/>
    <w:rsid w:val="00BD6BB8"/>
    <w:rsid w:val="00BE2633"/>
    <w:rsid w:val="00C2145B"/>
    <w:rsid w:val="00C37093"/>
    <w:rsid w:val="00C44A72"/>
    <w:rsid w:val="00C5384C"/>
    <w:rsid w:val="00C66BA2"/>
    <w:rsid w:val="00C71208"/>
    <w:rsid w:val="00C8020F"/>
    <w:rsid w:val="00C870F6"/>
    <w:rsid w:val="00C95985"/>
    <w:rsid w:val="00CA0537"/>
    <w:rsid w:val="00CB3B64"/>
    <w:rsid w:val="00CC5026"/>
    <w:rsid w:val="00CC68D0"/>
    <w:rsid w:val="00CF1FC0"/>
    <w:rsid w:val="00CF38D3"/>
    <w:rsid w:val="00D014EF"/>
    <w:rsid w:val="00D03F9A"/>
    <w:rsid w:val="00D06D51"/>
    <w:rsid w:val="00D17A36"/>
    <w:rsid w:val="00D223C9"/>
    <w:rsid w:val="00D24093"/>
    <w:rsid w:val="00D24991"/>
    <w:rsid w:val="00D317EA"/>
    <w:rsid w:val="00D359CC"/>
    <w:rsid w:val="00D3635D"/>
    <w:rsid w:val="00D50255"/>
    <w:rsid w:val="00D5097F"/>
    <w:rsid w:val="00D519D6"/>
    <w:rsid w:val="00D57B01"/>
    <w:rsid w:val="00D66520"/>
    <w:rsid w:val="00D66578"/>
    <w:rsid w:val="00D76F90"/>
    <w:rsid w:val="00D827DB"/>
    <w:rsid w:val="00D84AE9"/>
    <w:rsid w:val="00D97552"/>
    <w:rsid w:val="00DB39ED"/>
    <w:rsid w:val="00DD7171"/>
    <w:rsid w:val="00DE2558"/>
    <w:rsid w:val="00DE34CF"/>
    <w:rsid w:val="00DF4D7B"/>
    <w:rsid w:val="00E031FE"/>
    <w:rsid w:val="00E032BE"/>
    <w:rsid w:val="00E13F3D"/>
    <w:rsid w:val="00E34898"/>
    <w:rsid w:val="00E37DC6"/>
    <w:rsid w:val="00E51C80"/>
    <w:rsid w:val="00E55A7C"/>
    <w:rsid w:val="00E6591D"/>
    <w:rsid w:val="00E67F35"/>
    <w:rsid w:val="00E9043F"/>
    <w:rsid w:val="00E9293A"/>
    <w:rsid w:val="00E93D7B"/>
    <w:rsid w:val="00E97C17"/>
    <w:rsid w:val="00EA02BE"/>
    <w:rsid w:val="00EA6809"/>
    <w:rsid w:val="00EB09B7"/>
    <w:rsid w:val="00EB1753"/>
    <w:rsid w:val="00EC390E"/>
    <w:rsid w:val="00EC3A89"/>
    <w:rsid w:val="00EE7D7C"/>
    <w:rsid w:val="00F02B54"/>
    <w:rsid w:val="00F12DE3"/>
    <w:rsid w:val="00F20334"/>
    <w:rsid w:val="00F21C0A"/>
    <w:rsid w:val="00F22787"/>
    <w:rsid w:val="00F25D98"/>
    <w:rsid w:val="00F300FB"/>
    <w:rsid w:val="00F44C47"/>
    <w:rsid w:val="00F45961"/>
    <w:rsid w:val="00F50FEA"/>
    <w:rsid w:val="00F65E01"/>
    <w:rsid w:val="00F73192"/>
    <w:rsid w:val="00F8366B"/>
    <w:rsid w:val="00F95681"/>
    <w:rsid w:val="00F97171"/>
    <w:rsid w:val="00FA0140"/>
    <w:rsid w:val="00FB6386"/>
    <w:rsid w:val="00FC38A6"/>
    <w:rsid w:val="00FC3A91"/>
    <w:rsid w:val="00FC5B3A"/>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853E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26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F0466-6B49-4EC2-AFB7-693DC0AC4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24</cp:revision>
  <cp:lastPrinted>2024-02-19T06:46:00Z</cp:lastPrinted>
  <dcterms:created xsi:type="dcterms:W3CDTF">2024-02-27T14:40:00Z</dcterms:created>
  <dcterms:modified xsi:type="dcterms:W3CDTF">2024-05-13T03:31:00Z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(3)Uj48r4EFAIPffRTotgPUKXGPorFqnKMLwhTPvPIww1+/b2StilYgsXzeEtcKwOsD2QVo5QAj
f7+ajSjmFpPpc83DfjxDJ2CqJixcyJ2/+1vKunLjd/craPY4bwNjYV4sFoXsJK1vr7hZBRRb
OUBHTRUKJtnlnPdhTeMVaHnAfKF031912MgyY05K6QCb7fqfEFYB9WWyzC1b1yT/qkDhFnXI
+ASArig9+z29I9+i1i</vt:lpwstr>
  </property>
  <property fmtid="{D5CDD505-2E9C-101B-9397-08002B2CF9AE}" pid="22" name="_2015_ms_pID_7253431">
    <vt:lpwstr>lKXzS4O0ojblCWoUgC4LeNiiWPA3TzLyYb0SjZxl+iFanrGuxOA/PF
18aQHU/5fLaPENPjkU7vyOCxp5wvDeRyZQftU7261wCMzrrNzsN4vjkdA4AR7zUNz9bIYclO
DaX8O8M09QVjOfikUlJ1kRykDfR5skpHaMydJ2pPx0L8fwq1X+0pQ4ffPqwLKSBlcrmL9CMi
dC1npQYEhfEEd2wtTWsIjTEv2Oz5g5Cw6+Zp</vt:lpwstr>
  </property>
  <property fmtid="{D5CDD505-2E9C-101B-9397-08002B2CF9AE}" pid="23" name="_2015_ms_pID_7253432">
    <vt:lpwstr>cg==</vt:lpwstr>
  </property>
</Properties>
</file>